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2252F" w14:textId="04E3A4C7" w:rsidR="005305FC" w:rsidRPr="007D3E81" w:rsidRDefault="00195C61" w:rsidP="005305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="005305FC" w:rsidRPr="007D3E81">
        <w:rPr>
          <w:rFonts w:cs="Arial"/>
          <w:b/>
          <w:sz w:val="24"/>
          <w:szCs w:val="24"/>
        </w:rPr>
        <w:tab/>
      </w:r>
      <w:r w:rsidR="005C6366" w:rsidRPr="005C6366">
        <w:rPr>
          <w:b/>
          <w:i/>
          <w:noProof/>
          <w:sz w:val="28"/>
        </w:rPr>
        <w:t>R3-220068</w:t>
      </w:r>
    </w:p>
    <w:p w14:paraId="7CB45193" w14:textId="2C66BA2B" w:rsidR="001E41F3" w:rsidRDefault="00E850E6" w:rsidP="00DD7393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CB48" w:rsidR="001E41F3" w:rsidRPr="00410371" w:rsidRDefault="00A35E8F" w:rsidP="00636B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36B24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B3D78" w:rsidR="001E41F3" w:rsidRPr="00410371" w:rsidRDefault="00C0650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50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0650C">
              <w:rPr>
                <w:b/>
                <w:noProof/>
                <w:sz w:val="28"/>
                <w:lang w:eastAsia="zh-CN"/>
              </w:rPr>
              <w:t>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9937B" w:rsidR="001E41F3" w:rsidRPr="00410371" w:rsidRDefault="00D375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709AF" w:rsidR="001E41F3" w:rsidRPr="00410371" w:rsidRDefault="00A35E8F" w:rsidP="006F002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B85B7C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DE3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177C6" w:rsidR="001E41F3" w:rsidRDefault="00802330" w:rsidP="00B26B38">
            <w:pPr>
              <w:pStyle w:val="CRCoverPage"/>
              <w:spacing w:after="0"/>
              <w:ind w:left="100"/>
              <w:rPr>
                <w:noProof/>
              </w:rPr>
            </w:pPr>
            <w:r w:rsidRPr="00802330">
              <w:rPr>
                <w:noProof/>
              </w:rPr>
              <w:t>Introduction of Enhanced IIoT support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6B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6BD1E" w:rsidR="001E41F3" w:rsidRDefault="00C36B02" w:rsidP="005E3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3E4F">
              <w:rPr>
                <w:noProof/>
              </w:rPr>
              <w:t xml:space="preserve">, </w:t>
            </w:r>
            <w:r w:rsidR="005E3E4F" w:rsidRPr="005E3E4F">
              <w:rPr>
                <w:noProof/>
              </w:rPr>
              <w:t>Nokia, Nokia Shanghai Bell</w:t>
            </w:r>
            <w:r w:rsidR="005E3E4F">
              <w:rPr>
                <w:noProof/>
              </w:rPr>
              <w:t>, CATT, Ericsson,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EBD7C" w:rsidR="001E41F3" w:rsidRDefault="00CC0A7D" w:rsidP="000E397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DC28" w:rsidR="001E41F3" w:rsidRDefault="006F2169" w:rsidP="005710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169">
              <w:t>NR_IIOT_URLLC_enh</w:t>
            </w:r>
            <w:proofErr w:type="spellEnd"/>
            <w:r w:rsidRPr="006F21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62CAE" w:rsidR="001E41F3" w:rsidRDefault="00571064" w:rsidP="0029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5C6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5C61">
              <w:rPr>
                <w:noProof/>
              </w:rPr>
              <w:t>01</w:t>
            </w:r>
            <w:r w:rsidR="00CC0A7D">
              <w:rPr>
                <w:noProof/>
              </w:rPr>
              <w:t>-</w:t>
            </w:r>
            <w:r w:rsidR="000440A9">
              <w:rPr>
                <w:noProof/>
              </w:rPr>
              <w:t>1</w:t>
            </w:r>
            <w:r w:rsidR="00656F3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22742" w:rsidR="001E41F3" w:rsidRDefault="006046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633C9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B642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F666B" w14:textId="77777777" w:rsidR="00BA0874" w:rsidRDefault="00BA0874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1D9898" w14:textId="06F3A625" w:rsidR="003E7CBE" w:rsidRDefault="003E7CBE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E7CBE">
              <w:rPr>
                <w:noProof/>
                <w:lang w:eastAsia="zh-CN"/>
              </w:rPr>
              <w:t>Enhanced Industrial IoT and URLLC Support for NR WI</w:t>
            </w:r>
            <w:r>
              <w:rPr>
                <w:noProof/>
                <w:lang w:eastAsia="zh-CN"/>
              </w:rPr>
              <w:t xml:space="preserve"> was agreed in </w:t>
            </w:r>
            <w:r w:rsidRPr="003E7CBE">
              <w:rPr>
                <w:noProof/>
                <w:lang w:eastAsia="zh-CN"/>
              </w:rPr>
              <w:t>RP-210854</w:t>
            </w:r>
            <w:r>
              <w:rPr>
                <w:noProof/>
                <w:lang w:eastAsia="zh-CN"/>
              </w:rPr>
              <w:t>.</w:t>
            </w:r>
            <w:r w:rsidR="00B52984">
              <w:rPr>
                <w:noProof/>
                <w:lang w:eastAsia="zh-CN"/>
              </w:rPr>
              <w:t xml:space="preserve"> </w:t>
            </w:r>
            <w:r w:rsidR="00022E87">
              <w:rPr>
                <w:noProof/>
                <w:lang w:eastAsia="zh-CN"/>
              </w:rPr>
              <w:t xml:space="preserve">There is need to </w:t>
            </w:r>
            <w:r w:rsidR="00EF3913">
              <w:rPr>
                <w:noProof/>
                <w:lang w:eastAsia="zh-CN"/>
              </w:rPr>
              <w:t>specify new RAN functions</w:t>
            </w:r>
            <w:r w:rsidR="003769F1">
              <w:rPr>
                <w:noProof/>
                <w:lang w:eastAsia="zh-CN"/>
              </w:rPr>
              <w:t xml:space="preserve"> for F1AP</w:t>
            </w:r>
            <w:r w:rsidR="003978C1">
              <w:rPr>
                <w:noProof/>
                <w:lang w:eastAsia="zh-CN"/>
              </w:rPr>
              <w:t xml:space="preserve">. </w:t>
            </w:r>
          </w:p>
          <w:p w14:paraId="28B2B590" w14:textId="77777777" w:rsidR="00022E87" w:rsidRPr="003769F1" w:rsidRDefault="00022E87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4FE4F3" w:rsidR="0084475E" w:rsidRDefault="0084475E" w:rsidP="00966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7DB16D56" w14:textId="707BCAAD" w:rsidR="00292A07" w:rsidRDefault="00292A07" w:rsidP="008817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bookmarkStart w:id="1" w:name="OLE_LINK314"/>
            <w:bookmarkStart w:id="2" w:name="OLE_LINK313"/>
            <w:r>
              <w:t>Add the survival time IE in the TSC Assistance Information IE</w:t>
            </w:r>
          </w:p>
          <w:bookmarkEnd w:id="1"/>
          <w:bookmarkEnd w:id="2"/>
          <w:p w14:paraId="594C3136" w14:textId="77777777" w:rsidR="00996CD3" w:rsidRPr="00292A07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1C656EC" w14:textId="1B572231" w:rsidR="00506DA0" w:rsidRPr="00AC3B41" w:rsidRDefault="00506DA0" w:rsidP="00AC3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DA38" w14:textId="77777777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B18610" w14:textId="77777777" w:rsidR="00AF479F" w:rsidRDefault="004605B6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Rel-17 IIOT ehancements are not supported</w:t>
            </w:r>
            <w:r w:rsidR="00292A07">
              <w:rPr>
                <w:noProof/>
                <w:lang w:eastAsia="zh-CN"/>
              </w:rPr>
              <w:t>.</w:t>
            </w:r>
          </w:p>
          <w:p w14:paraId="5C4BEB44" w14:textId="46BA0AB8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D8E73" w:rsidR="00AF479F" w:rsidRDefault="00292A07" w:rsidP="006E7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9.3.1.142</w:t>
            </w:r>
            <w:r w:rsidR="00FC2F59">
              <w:rPr>
                <w:noProof/>
              </w:rPr>
              <w:t>, , 9.3.1.aaa</w:t>
            </w:r>
            <w:r w:rsidR="00416AE4">
              <w:rPr>
                <w:noProof/>
              </w:rPr>
              <w:t>, 9.4.5, 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F83674" w:rsidR="00AF479F" w:rsidRDefault="00A647B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93B2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E9AAC" w14:textId="2E07F68D" w:rsidR="00AF479F" w:rsidRDefault="00292A07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0924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0D1904" w:rsidRPr="000D1904">
              <w:rPr>
                <w:noProof/>
              </w:rPr>
              <w:t>0598</w:t>
            </w:r>
            <w:r>
              <w:rPr>
                <w:noProof/>
              </w:rPr>
              <w:t xml:space="preserve"> </w:t>
            </w:r>
          </w:p>
          <w:p w14:paraId="0E76E2F7" w14:textId="5010C848" w:rsidR="00460924" w:rsidRDefault="00460924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</w:t>
            </w:r>
            <w:r w:rsidR="000D1904">
              <w:rPr>
                <w:noProof/>
              </w:rPr>
              <w:t xml:space="preserve"> CR</w:t>
            </w:r>
            <w:r w:rsidR="00F7796E" w:rsidRPr="00F7796E">
              <w:rPr>
                <w:noProof/>
              </w:rPr>
              <w:t>0620</w:t>
            </w:r>
          </w:p>
          <w:p w14:paraId="42398B96" w14:textId="2C0284BC" w:rsidR="00460924" w:rsidRDefault="00460924" w:rsidP="008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82524B">
              <w:rPr>
                <w:noProof/>
              </w:rPr>
              <w:t>0609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563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AE86C" w14:textId="34916698" w:rsidR="00791B56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R3-21</w:t>
            </w:r>
            <w:r w:rsidRPr="00791B56">
              <w:rPr>
                <w:noProof/>
                <w:lang w:eastAsia="zh-CN"/>
              </w:rPr>
              <w:t>1906</w:t>
            </w:r>
          </w:p>
          <w:p w14:paraId="7FC4308E" w14:textId="77777777" w:rsidR="002C7081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R3-212903</w:t>
            </w:r>
          </w:p>
          <w:p w14:paraId="06D249DE" w14:textId="77777777" w:rsidR="006F57C6" w:rsidRDefault="006F57C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6F57C6">
              <w:rPr>
                <w:noProof/>
                <w:lang w:eastAsia="zh-CN"/>
              </w:rPr>
              <w:t>R3-213175</w:t>
            </w:r>
          </w:p>
          <w:p w14:paraId="425A8624" w14:textId="77777777" w:rsidR="00740F03" w:rsidRDefault="00740F0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Resubmit to RAN3-113-e. </w:t>
            </w:r>
          </w:p>
          <w:p w14:paraId="43B4B1B8" w14:textId="77777777" w:rsidR="005A6E50" w:rsidRDefault="005A6E50" w:rsidP="00FC185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7A4E66">
              <w:rPr>
                <w:rFonts w:cs="Arial"/>
                <w:color w:val="000000"/>
              </w:rPr>
              <w:t>R3-214627</w:t>
            </w:r>
          </w:p>
          <w:p w14:paraId="56C0C435" w14:textId="77777777" w:rsidR="007A4E66" w:rsidRDefault="007A4E66" w:rsidP="00FC185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Submit to RAN3-114-e with </w:t>
            </w:r>
            <w:r w:rsidRPr="001F3761">
              <w:rPr>
                <w:b/>
                <w:noProof/>
                <w:lang w:eastAsia="zh-CN"/>
              </w:rPr>
              <w:t>the addition of ASN.1</w:t>
            </w:r>
          </w:p>
          <w:p w14:paraId="0E9B96F4" w14:textId="77777777" w:rsidR="00BB5B93" w:rsidRDefault="00BB5B9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BB5B93">
              <w:rPr>
                <w:noProof/>
                <w:lang w:eastAsia="zh-CN"/>
              </w:rPr>
              <w:t>R3-216266</w:t>
            </w:r>
          </w:p>
          <w:p w14:paraId="05402019" w14:textId="77777777" w:rsidR="00BB5B93" w:rsidRDefault="00BB5B93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t xml:space="preserve">  Merge the agreed TP </w:t>
            </w:r>
            <w:r>
              <w:rPr>
                <w:color w:val="000000"/>
              </w:rPr>
              <w:t>R3-215980</w:t>
            </w:r>
          </w:p>
          <w:p w14:paraId="57DB8B5B" w14:textId="77777777" w:rsidR="005C6366" w:rsidRDefault="005C6366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Rev5: </w:t>
            </w:r>
            <w:r w:rsidRPr="005C6366">
              <w:rPr>
                <w:color w:val="000000"/>
              </w:rPr>
              <w:t>R3-220068</w:t>
            </w:r>
          </w:p>
          <w:p w14:paraId="6ACA4173" w14:textId="2CCF2783" w:rsidR="005C6366" w:rsidRDefault="005C636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  Update against the latest specification.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4" w:name="_Toc5694163"/>
      <w:bookmarkStart w:id="5" w:name="_Toc525567631"/>
      <w:bookmarkStart w:id="6" w:name="_Toc525567067"/>
      <w:bookmarkStart w:id="7" w:name="_Toc534900834"/>
      <w:bookmarkStart w:id="8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" w:name="_Toc384916784"/>
            <w:bookmarkStart w:id="10" w:name="_Toc384916783"/>
            <w:bookmarkStart w:id="11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9"/>
        <w:bookmarkEnd w:id="10"/>
      </w:tr>
      <w:bookmarkEnd w:id="4"/>
      <w:bookmarkEnd w:id="5"/>
      <w:bookmarkEnd w:id="6"/>
      <w:bookmarkEnd w:id="7"/>
      <w:bookmarkEnd w:id="8"/>
      <w:bookmarkEnd w:id="11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4"/>
      </w:pPr>
      <w:bookmarkStart w:id="12" w:name="_Toc45832550"/>
      <w:bookmarkStart w:id="13" w:name="_Toc51763830"/>
      <w:bookmarkStart w:id="14" w:name="_Toc64449000"/>
      <w:bookmarkStart w:id="15" w:name="_Toc66289659"/>
      <w:bookmarkStart w:id="16" w:name="_Toc14207674"/>
      <w:bookmarkStart w:id="17" w:name="_Toc20954286"/>
      <w:bookmarkStart w:id="18" w:name="_Toc29902290"/>
      <w:bookmarkStart w:id="19" w:name="_Toc29906294"/>
      <w:bookmarkStart w:id="20" w:name="_Toc36550284"/>
      <w:r>
        <w:t>9.3.1.142</w:t>
      </w:r>
      <w:r w:rsidRPr="00E67E0D">
        <w:tab/>
      </w:r>
      <w:bookmarkStart w:id="21" w:name="OLE_LINK555"/>
      <w:r>
        <w:t>TSC Assistance Information</w:t>
      </w:r>
      <w:bookmarkEnd w:id="12"/>
      <w:bookmarkEnd w:id="13"/>
      <w:bookmarkEnd w:id="14"/>
      <w:bookmarkEnd w:id="15"/>
      <w:bookmarkEnd w:id="21"/>
    </w:p>
    <w:p w14:paraId="37B12920" w14:textId="77777777" w:rsidR="00292A07" w:rsidRPr="00E67E0D" w:rsidRDefault="00292A07" w:rsidP="00292A07">
      <w:r w:rsidRPr="00E67E0D">
        <w:t xml:space="preserve">This IE </w:t>
      </w:r>
      <w:r>
        <w:t xml:space="preserve">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679"/>
        <w:gridCol w:w="906"/>
        <w:gridCol w:w="1178"/>
        <w:gridCol w:w="1812"/>
        <w:gridCol w:w="1812"/>
        <w:gridCol w:w="1812"/>
      </w:tblGrid>
      <w:tr w:rsidR="005E72CA" w:rsidRPr="00E67E0D" w14:paraId="270FB499" w14:textId="659C7A5E" w:rsidTr="00125578">
        <w:trPr>
          <w:trHeight w:val="422"/>
        </w:trPr>
        <w:tc>
          <w:tcPr>
            <w:tcW w:w="1540" w:type="dxa"/>
          </w:tcPr>
          <w:p w14:paraId="22839089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79" w:type="dxa"/>
          </w:tcPr>
          <w:p w14:paraId="2C4C9E6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</w:tcPr>
          <w:p w14:paraId="1266A074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</w:tcPr>
          <w:p w14:paraId="0626485A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</w:tcPr>
          <w:p w14:paraId="05B25FB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</w:tcPr>
          <w:p w14:paraId="791C86AE" w14:textId="13E2CA0F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22" w:author="Author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</w:tcPr>
          <w:p w14:paraId="3F0F60C9" w14:textId="7E6E6B1A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23" w:author="Author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72CA" w:rsidRPr="00E67E0D" w14:paraId="19F63640" w14:textId="4C00C36E" w:rsidTr="00125578">
        <w:trPr>
          <w:trHeight w:val="422"/>
        </w:trPr>
        <w:tc>
          <w:tcPr>
            <w:tcW w:w="1540" w:type="dxa"/>
          </w:tcPr>
          <w:p w14:paraId="20900A61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</w:tcPr>
          <w:p w14:paraId="50EAF8F0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</w:tcPr>
          <w:p w14:paraId="615CF6E3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46784B4A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</w:tcPr>
          <w:p w14:paraId="0FED3425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67315D48" w14:textId="01923356" w:rsidR="005E72CA" w:rsidRDefault="00EA0DCC" w:rsidP="00EA0DCC">
            <w:pPr>
              <w:pStyle w:val="TAL"/>
              <w:jc w:val="center"/>
              <w:rPr>
                <w:rFonts w:cs="Arial"/>
                <w:lang w:eastAsia="zh-CN"/>
              </w:rPr>
            </w:pPr>
            <w:ins w:id="24" w:author="Author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4562694" w14:textId="77777777" w:rsidR="005E72CA" w:rsidRDefault="005E72CA" w:rsidP="005E72C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E72CA" w:rsidRPr="00E67E0D" w14:paraId="243C090C" w14:textId="0812F0E2" w:rsidTr="00125578">
        <w:trPr>
          <w:trHeight w:val="422"/>
        </w:trPr>
        <w:tc>
          <w:tcPr>
            <w:tcW w:w="1540" w:type="dxa"/>
          </w:tcPr>
          <w:p w14:paraId="158C01A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</w:tcPr>
          <w:p w14:paraId="37292E2D" w14:textId="77777777" w:rsidR="005E72CA" w:rsidRPr="008374AD" w:rsidRDefault="005E72CA" w:rsidP="005E72CA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</w:tcPr>
          <w:p w14:paraId="41DD5681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634C6AC1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</w:tcPr>
          <w:p w14:paraId="05A84A6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536E35E1" w14:textId="60C8152D" w:rsidR="005E72CA" w:rsidRDefault="00EA0DCC" w:rsidP="00EA0D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25" w:author="Author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9AFBDE8" w14:textId="77777777" w:rsidR="005E72CA" w:rsidRDefault="005E72CA" w:rsidP="005E72CA">
            <w:pPr>
              <w:pStyle w:val="TAL"/>
              <w:rPr>
                <w:rFonts w:cs="Arial"/>
                <w:szCs w:val="18"/>
              </w:rPr>
            </w:pPr>
          </w:p>
        </w:tc>
      </w:tr>
      <w:tr w:rsidR="005E72CA" w:rsidRPr="00E67E0D" w14:paraId="79F7AAE1" w14:textId="461542C6" w:rsidTr="00125578">
        <w:trPr>
          <w:trHeight w:val="410"/>
          <w:ins w:id="26" w:author="Author"/>
        </w:trPr>
        <w:tc>
          <w:tcPr>
            <w:tcW w:w="1540" w:type="dxa"/>
          </w:tcPr>
          <w:p w14:paraId="2E33D5D8" w14:textId="77777777" w:rsidR="005E72CA" w:rsidRDefault="005E72CA" w:rsidP="005E72CA">
            <w:pPr>
              <w:pStyle w:val="TAL"/>
              <w:rPr>
                <w:ins w:id="27" w:author="Author"/>
                <w:rFonts w:cs="Arial"/>
                <w:lang w:eastAsia="ja-JP"/>
              </w:rPr>
            </w:pPr>
            <w:ins w:id="28" w:author="Author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</w:tcPr>
          <w:p w14:paraId="159F9A0F" w14:textId="77777777" w:rsidR="005E72CA" w:rsidRPr="008374AD" w:rsidRDefault="005E72CA" w:rsidP="005E72CA">
            <w:pPr>
              <w:pStyle w:val="TAL"/>
              <w:rPr>
                <w:ins w:id="29" w:author="Author"/>
                <w:rFonts w:cs="Arial"/>
              </w:rPr>
            </w:pPr>
            <w:ins w:id="30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</w:tcPr>
          <w:p w14:paraId="26E5FC14" w14:textId="77777777" w:rsidR="005E72CA" w:rsidRPr="00E67E0D" w:rsidRDefault="005E72CA" w:rsidP="005E72CA">
            <w:pPr>
              <w:pStyle w:val="TAL"/>
              <w:rPr>
                <w:ins w:id="31" w:author="Author"/>
                <w:i/>
                <w:lang w:eastAsia="ja-JP"/>
              </w:rPr>
            </w:pPr>
          </w:p>
        </w:tc>
        <w:tc>
          <w:tcPr>
            <w:tcW w:w="1178" w:type="dxa"/>
          </w:tcPr>
          <w:p w14:paraId="600461CE" w14:textId="77777777" w:rsidR="005E72CA" w:rsidRDefault="005E72CA" w:rsidP="005E72CA">
            <w:pPr>
              <w:pStyle w:val="TAL"/>
              <w:rPr>
                <w:ins w:id="32" w:author="Author"/>
                <w:rFonts w:cs="Arial"/>
              </w:rPr>
            </w:pPr>
            <w:ins w:id="33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</w:tcPr>
          <w:p w14:paraId="2329142C" w14:textId="529654B0" w:rsidR="005E72CA" w:rsidRDefault="005E72CA" w:rsidP="005E72CA">
            <w:pPr>
              <w:pStyle w:val="TAL"/>
              <w:rPr>
                <w:ins w:id="34" w:author="Author"/>
                <w:rFonts w:cs="Arial"/>
                <w:szCs w:val="18"/>
              </w:rPr>
            </w:pPr>
            <w:ins w:id="35" w:author="Author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</w:tcPr>
          <w:p w14:paraId="50AEED3E" w14:textId="39B1A54B" w:rsidR="005E72CA" w:rsidRDefault="00EA0DCC" w:rsidP="00EA0DCC">
            <w:pPr>
              <w:pStyle w:val="TAL"/>
              <w:jc w:val="center"/>
              <w:rPr>
                <w:ins w:id="36" w:author="Author"/>
                <w:lang w:eastAsia="zh-CN"/>
              </w:rPr>
            </w:pPr>
            <w:ins w:id="37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</w:tcPr>
          <w:p w14:paraId="38AF896F" w14:textId="322BB2C3" w:rsidR="005E72CA" w:rsidRDefault="00EA0DCC" w:rsidP="00EA0DCC">
            <w:pPr>
              <w:pStyle w:val="TAL"/>
              <w:jc w:val="center"/>
              <w:rPr>
                <w:ins w:id="38" w:author="Author"/>
                <w:lang w:eastAsia="zh-CN"/>
              </w:rPr>
            </w:pPr>
            <w:ins w:id="39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36C13" w14:textId="77777777" w:rsidR="00587672" w:rsidRDefault="00587672" w:rsidP="00292A07">
      <w:pPr>
        <w:rPr>
          <w:highlight w:val="yellow"/>
          <w:lang w:eastAsia="zh-CN"/>
        </w:rPr>
      </w:pPr>
    </w:p>
    <w:p w14:paraId="67C5FCD3" w14:textId="77777777" w:rsidR="00587672" w:rsidRDefault="00587672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4"/>
        <w:rPr>
          <w:ins w:id="40" w:author="Author"/>
        </w:rPr>
      </w:pPr>
      <w:bookmarkStart w:id="41" w:name="_Toc45652398"/>
      <w:bookmarkStart w:id="42" w:name="_Toc45658830"/>
      <w:bookmarkStart w:id="43" w:name="_Toc45720650"/>
      <w:bookmarkStart w:id="44" w:name="_Toc45798530"/>
      <w:bookmarkStart w:id="45" w:name="_Toc45897919"/>
      <w:bookmarkStart w:id="46" w:name="_Toc51746123"/>
      <w:ins w:id="47" w:author="Author">
        <w:r w:rsidRPr="00F31668">
          <w:t>9.3.1.</w:t>
        </w:r>
        <w:r>
          <w:t>aaa</w:t>
        </w:r>
        <w:r w:rsidRPr="00F31668">
          <w:tab/>
        </w:r>
        <w:bookmarkEnd w:id="41"/>
        <w:bookmarkEnd w:id="42"/>
        <w:bookmarkEnd w:id="43"/>
        <w:bookmarkEnd w:id="44"/>
        <w:bookmarkEnd w:id="45"/>
        <w:bookmarkEnd w:id="46"/>
        <w:r w:rsidRPr="003C7A0E">
          <w:t>Survival Time</w:t>
        </w:r>
      </w:ins>
    </w:p>
    <w:p w14:paraId="1D73E31F" w14:textId="79C1563B" w:rsidR="00292A07" w:rsidRPr="00F31668" w:rsidRDefault="00292A07" w:rsidP="00292A07">
      <w:pPr>
        <w:rPr>
          <w:ins w:id="48" w:author="Author"/>
        </w:rPr>
      </w:pPr>
      <w:ins w:id="49" w:author="Author">
        <w:r w:rsidRPr="00F31668">
          <w:t xml:space="preserve">This IE indicates the </w:t>
        </w:r>
        <w:r w:rsidR="00C7458D">
          <w:t>S</w:t>
        </w:r>
        <w:r>
          <w:t xml:space="preserve">urvival </w:t>
        </w:r>
        <w:r w:rsidR="00C7458D">
          <w:t>T</w:t>
        </w:r>
        <w:r>
          <w:t>ime</w:t>
        </w:r>
        <w:r w:rsidRPr="00F31668">
          <w:t xml:space="preserve"> </w:t>
        </w:r>
        <w:r w:rsidR="00C7458D">
          <w:t>of the</w:t>
        </w:r>
        <w:r w:rsidR="00F8015E">
          <w:t xml:space="preserve"> TSC </w:t>
        </w:r>
        <w:proofErr w:type="spellStart"/>
        <w:r w:rsidR="00F8015E">
          <w:t>QoS</w:t>
        </w:r>
        <w:proofErr w:type="spellEnd"/>
        <w:r w:rsidR="00F8015E">
          <w:t xml:space="preserve"> flow</w:t>
        </w:r>
        <w:r w:rsidRPr="00F31668">
          <w:t xml:space="preserve"> as defined in TS 23.501 [</w:t>
        </w:r>
        <w:r w:rsidR="00A8123D">
          <w:t>21</w:t>
        </w:r>
        <w:r w:rsidRPr="00F31668"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50" w:author="Author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51" w:author="Author"/>
                <w:rFonts w:cs="Arial"/>
                <w:lang w:eastAsia="ja-JP"/>
              </w:rPr>
            </w:pPr>
            <w:ins w:id="52" w:author="Author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53" w:author="Author"/>
                <w:rFonts w:cs="Arial"/>
                <w:lang w:eastAsia="ja-JP"/>
              </w:rPr>
            </w:pPr>
            <w:ins w:id="54" w:author="Author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55" w:author="Author"/>
                <w:rFonts w:cs="Arial"/>
                <w:lang w:eastAsia="ja-JP"/>
              </w:rPr>
            </w:pPr>
            <w:ins w:id="56" w:author="Author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57" w:author="Author"/>
                <w:rFonts w:cs="Arial"/>
                <w:lang w:eastAsia="ja-JP"/>
              </w:rPr>
            </w:pPr>
            <w:ins w:id="58" w:author="Author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59" w:author="Author"/>
                <w:rFonts w:cs="Arial"/>
                <w:lang w:eastAsia="ja-JP"/>
              </w:rPr>
            </w:pPr>
            <w:ins w:id="60" w:author="Author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61" w:author="Author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62" w:author="Author"/>
                <w:rFonts w:cs="Arial"/>
                <w:lang w:eastAsia="ja-JP"/>
              </w:rPr>
            </w:pPr>
            <w:ins w:id="63" w:author="Author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64" w:author="Author"/>
                <w:rFonts w:cs="Arial"/>
                <w:lang w:eastAsia="ja-JP"/>
              </w:rPr>
            </w:pPr>
            <w:ins w:id="65" w:author="Author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66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3813F2B8" w:rsidR="00292A07" w:rsidRPr="0039648A" w:rsidRDefault="000D213E" w:rsidP="00A8123D">
            <w:pPr>
              <w:pStyle w:val="TAL"/>
              <w:rPr>
                <w:ins w:id="67" w:author="Author"/>
                <w:rFonts w:cs="Arial"/>
                <w:lang w:eastAsia="ja-JP"/>
              </w:rPr>
            </w:pPr>
            <w:ins w:id="68" w:author="Author">
              <w:r w:rsidRPr="000D213E">
                <w:rPr>
                  <w:rFonts w:cs="Arial"/>
                  <w:lang w:eastAsia="ja-JP"/>
                </w:rPr>
                <w:t>INTEGER (0..</w:t>
              </w:r>
              <w:r w:rsidR="00A8123D">
                <w:rPr>
                  <w:rFonts w:cs="Arial"/>
                  <w:lang w:eastAsia="ja-JP"/>
                </w:rPr>
                <w:t xml:space="preserve"> 1920000</w:t>
              </w:r>
              <w:r w:rsidRPr="000D213E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72059EDC" w14:textId="789C5C93" w:rsidR="00292A07" w:rsidRPr="0039648A" w:rsidRDefault="006A580B" w:rsidP="000F0072">
            <w:pPr>
              <w:pStyle w:val="TAL"/>
              <w:rPr>
                <w:ins w:id="69" w:author="Author"/>
                <w:rFonts w:cs="Arial"/>
                <w:lang w:eastAsia="ja-JP"/>
              </w:rPr>
            </w:pPr>
            <w:ins w:id="70" w:author="Author">
              <w:r>
                <w:t>E</w:t>
              </w:r>
              <w:r w:rsidR="00292A07" w:rsidRPr="00ED507D">
                <w:rPr>
                  <w:rFonts w:cs="Arial"/>
                  <w:lang w:eastAsia="ja-JP"/>
                </w:rPr>
                <w:t xml:space="preserve">xpressed in units of </w:t>
              </w:r>
              <w:r w:rsidR="0030257B">
                <w:rPr>
                  <w:rFonts w:cs="Arial"/>
                  <w:lang w:eastAsia="ja-JP"/>
                </w:rPr>
                <w:t xml:space="preserve">1 </w:t>
              </w:r>
              <w:r w:rsidR="00AB7F11">
                <w:rPr>
                  <w:rFonts w:cs="Arial"/>
                  <w:lang w:eastAsia="ja-JP"/>
                </w:rPr>
                <w:t>us</w:t>
              </w:r>
              <w:r w:rsidR="00133A34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A36B3B8" w14:textId="77777777" w:rsidR="00292A07" w:rsidRPr="00743F8C" w:rsidRDefault="00292A07" w:rsidP="00292A07">
      <w:pPr>
        <w:rPr>
          <w:ins w:id="71" w:author="Author"/>
          <w:lang w:eastAsia="zh-CN"/>
        </w:rPr>
      </w:pPr>
    </w:p>
    <w:p w14:paraId="0ED724B1" w14:textId="77777777" w:rsidR="00423ED7" w:rsidRPr="00A0718C" w:rsidRDefault="00423ED7" w:rsidP="00292A07">
      <w:pPr>
        <w:rPr>
          <w:lang w:eastAsia="zh-CN"/>
        </w:rPr>
      </w:pPr>
    </w:p>
    <w:p w14:paraId="728C2CBE" w14:textId="77777777" w:rsidR="00132D9E" w:rsidRPr="00292A07" w:rsidRDefault="00132D9E" w:rsidP="00132D9E">
      <w:pPr>
        <w:rPr>
          <w:highlight w:val="yellow"/>
          <w:lang w:eastAsia="zh-CN"/>
        </w:rPr>
      </w:pPr>
    </w:p>
    <w:bookmarkEnd w:id="16"/>
    <w:bookmarkEnd w:id="17"/>
    <w:bookmarkEnd w:id="18"/>
    <w:bookmarkEnd w:id="19"/>
    <w:bookmarkEnd w:id="20"/>
    <w:p w14:paraId="11E28373" w14:textId="77777777" w:rsidR="000765D7" w:rsidRPr="007F2E23" w:rsidRDefault="000765D7" w:rsidP="000765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9D646" w14:textId="77777777" w:rsidR="00520D58" w:rsidRPr="00EA5FA7" w:rsidRDefault="00520D58" w:rsidP="00520D58">
      <w:pPr>
        <w:pStyle w:val="3"/>
      </w:pPr>
      <w:bookmarkStart w:id="72" w:name="_Toc20956003"/>
      <w:bookmarkStart w:id="73" w:name="_Toc29893129"/>
      <w:bookmarkStart w:id="74" w:name="_Toc36557066"/>
      <w:bookmarkStart w:id="75" w:name="_Toc45832586"/>
      <w:bookmarkStart w:id="76" w:name="_Toc51763908"/>
      <w:bookmarkStart w:id="77" w:name="_Toc64449080"/>
      <w:bookmarkStart w:id="78" w:name="_Toc66289739"/>
      <w:bookmarkStart w:id="79" w:name="_Toc74154852"/>
      <w:bookmarkStart w:id="80" w:name="_Toc81383596"/>
      <w:r w:rsidRPr="00EA5FA7">
        <w:lastRenderedPageBreak/>
        <w:t>9.4.5</w:t>
      </w:r>
      <w:r w:rsidRPr="00EA5FA7">
        <w:tab/>
        <w:t>Information Element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CEE168B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E3A78A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9F3932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1E166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D10BC4D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4C34C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F3FD09" w14:textId="77777777" w:rsidR="001C4EFB" w:rsidRDefault="001C4EFB" w:rsidP="00531AE7">
      <w:pPr>
        <w:rPr>
          <w:b/>
          <w:color w:val="0070C0"/>
        </w:rPr>
      </w:pPr>
    </w:p>
    <w:p w14:paraId="65DB0D18" w14:textId="77777777" w:rsidR="00531AE7" w:rsidRDefault="00531AE7" w:rsidP="00531AE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18C833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69C5398C" w14:textId="77777777" w:rsidR="00602295" w:rsidRPr="008779B9" w:rsidRDefault="00602295" w:rsidP="0060229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E3D94CA" w14:textId="77777777" w:rsidR="00602295" w:rsidRDefault="00602295" w:rsidP="00602295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2B81D68F" w14:textId="77777777" w:rsidR="00602295" w:rsidRDefault="00602295" w:rsidP="0060229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2F11093C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3B9C221B" w14:textId="77777777" w:rsidR="00602295" w:rsidRDefault="00602295" w:rsidP="0060229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FD54171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5B6CB6BE" w14:textId="6E77616D" w:rsidR="001C4EFB" w:rsidRDefault="001C4EFB" w:rsidP="001C4EFB">
      <w:pPr>
        <w:pStyle w:val="PL"/>
        <w:rPr>
          <w:lang w:val="sv-SE"/>
        </w:rPr>
      </w:pPr>
      <w:ins w:id="81" w:author="Author">
        <w:r>
          <w:rPr>
            <w:snapToGrid w:val="0"/>
          </w:rPr>
          <w:tab/>
        </w:r>
        <w:r w:rsidRPr="00EE063F">
          <w:t>id-</w:t>
        </w:r>
        <w:r>
          <w:t>SurvivalTime,</w:t>
        </w:r>
      </w:ins>
    </w:p>
    <w:p w14:paraId="6EA1331F" w14:textId="66C37228" w:rsidR="001C4EFB" w:rsidRPr="00EA5FA7" w:rsidRDefault="001C4EFB" w:rsidP="001C4EFB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maxNRARFCN,</w:t>
      </w:r>
    </w:p>
    <w:p w14:paraId="39331131" w14:textId="77777777" w:rsidR="001C4EFB" w:rsidRPr="00EA5FA7" w:rsidRDefault="001C4EFB" w:rsidP="001C4EFB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7727520C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3A83A0FA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5C6F15E3" w14:textId="77777777" w:rsidR="00E53D6D" w:rsidRDefault="00E53D6D" w:rsidP="00EF2E00">
      <w:pPr>
        <w:rPr>
          <w:b/>
          <w:color w:val="0070C0"/>
        </w:rPr>
      </w:pPr>
    </w:p>
    <w:p w14:paraId="30B1C62C" w14:textId="77777777" w:rsidR="00E53D6D" w:rsidRDefault="00E53D6D" w:rsidP="00E53D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59FF96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14:paraId="39AEE6D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05DAE602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39B67FAB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4C8BA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658E9" w14:textId="77777777" w:rsidR="00F854C1" w:rsidRPr="00EA5FA7" w:rsidRDefault="00F854C1" w:rsidP="00F854C1">
      <w:pPr>
        <w:pStyle w:val="PL"/>
        <w:rPr>
          <w:noProof w:val="0"/>
        </w:rPr>
      </w:pPr>
    </w:p>
    <w:p w14:paraId="3ADDDB48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C321DB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AAD70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1500" w14:textId="77777777" w:rsidR="00F854C1" w:rsidRPr="002B4931" w:rsidRDefault="00F854C1" w:rsidP="002B4931">
      <w:pPr>
        <w:pStyle w:val="PL"/>
        <w:rPr>
          <w:ins w:id="82" w:author="Author"/>
          <w:noProof w:val="0"/>
        </w:rPr>
      </w:pPr>
    </w:p>
    <w:p w14:paraId="43B55873" w14:textId="7CD5AF3D" w:rsidR="00546A65" w:rsidRDefault="00546A65" w:rsidP="00546A65">
      <w:pPr>
        <w:pStyle w:val="PL"/>
        <w:spacing w:line="0" w:lineRule="atLeast"/>
        <w:rPr>
          <w:ins w:id="83" w:author="Author"/>
          <w:snapToGrid w:val="0"/>
        </w:rPr>
      </w:pPr>
      <w:ins w:id="84" w:author="Author">
        <w:r>
          <w:t>SurvivalTime</w:t>
        </w:r>
        <w:r w:rsidRPr="00504F3B">
          <w:rPr>
            <w:snapToGrid w:val="0"/>
          </w:rPr>
          <w:t xml:space="preserve"> ::= INTEGER (0..</w:t>
        </w:r>
        <w:r w:rsidR="0067732F" w:rsidRPr="0067732F">
          <w:t xml:space="preserve"> </w:t>
        </w:r>
        <w:r w:rsidR="0067732F" w:rsidRPr="0067732F">
          <w:rPr>
            <w:snapToGrid w:val="0"/>
          </w:rPr>
          <w:t>1920000</w:t>
        </w:r>
        <w:proofErr w:type="gramStart"/>
        <w:r w:rsidR="00614683">
          <w:rPr>
            <w:noProof w:val="0"/>
          </w:rPr>
          <w:t>,...</w:t>
        </w:r>
        <w:proofErr w:type="gramEnd"/>
        <w:r w:rsidRPr="00504F3B">
          <w:rPr>
            <w:snapToGrid w:val="0"/>
          </w:rPr>
          <w:t>)</w:t>
        </w:r>
      </w:ins>
    </w:p>
    <w:p w14:paraId="77383E27" w14:textId="77777777" w:rsidR="00546A65" w:rsidRPr="00546A65" w:rsidRDefault="00546A65" w:rsidP="00EF2E00">
      <w:pPr>
        <w:rPr>
          <w:b/>
          <w:color w:val="0070C0"/>
        </w:rPr>
      </w:pPr>
    </w:p>
    <w:p w14:paraId="7FA854FD" w14:textId="77777777" w:rsidR="00903F2E" w:rsidRDefault="00903F2E" w:rsidP="00903F2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C2496F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0787F34E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8DB1DC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ECF314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8361BE9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984B9" w14:textId="77777777" w:rsidR="00D96343" w:rsidRPr="00EA5FA7" w:rsidRDefault="00D96343" w:rsidP="00D96343">
      <w:pPr>
        <w:pStyle w:val="PL"/>
        <w:rPr>
          <w:noProof w:val="0"/>
        </w:rPr>
      </w:pPr>
    </w:p>
    <w:p w14:paraId="59C58732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09E068C7" w14:textId="20E101F1" w:rsidR="00D96343" w:rsidRPr="00EA5FA7" w:rsidRDefault="00D96343" w:rsidP="00061AD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204515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06DF3D" w14:textId="77777777" w:rsidR="00D96343" w:rsidRDefault="00D96343" w:rsidP="00D96343">
      <w:pPr>
        <w:pStyle w:val="PL"/>
        <w:rPr>
          <w:noProof w:val="0"/>
        </w:rPr>
      </w:pPr>
    </w:p>
    <w:p w14:paraId="78AF123B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 SEQUENCE {</w:t>
      </w:r>
    </w:p>
    <w:p w14:paraId="6F5B5C63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1EF44504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087875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0C01D75B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AF7009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0E69E908" w14:textId="77777777" w:rsidR="00D96343" w:rsidRDefault="00D96343" w:rsidP="00D96343">
      <w:pPr>
        <w:pStyle w:val="PL"/>
        <w:rPr>
          <w:noProof w:val="0"/>
        </w:rPr>
      </w:pPr>
    </w:p>
    <w:p w14:paraId="101D90A1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 xml:space="preserve"> F1AP-PROTOCOL-EXTENSION ::= {</w:t>
      </w:r>
    </w:p>
    <w:p w14:paraId="277B5101" w14:textId="283276C2" w:rsidR="00061AD3" w:rsidRDefault="00D96343" w:rsidP="00061AD3">
      <w:pPr>
        <w:pStyle w:val="PL"/>
        <w:rPr>
          <w:ins w:id="85" w:author="Author"/>
        </w:rPr>
      </w:pPr>
      <w:r>
        <w:rPr>
          <w:noProof w:val="0"/>
        </w:rPr>
        <w:tab/>
      </w:r>
      <w:ins w:id="86" w:author="Author">
        <w:r w:rsidR="00061AD3" w:rsidRPr="00EE063F">
          <w:t>{ ID id-</w:t>
        </w:r>
        <w:r w:rsidR="00061AD3">
          <w:t>SurvivalTime</w:t>
        </w:r>
        <w:r w:rsidR="00061AD3" w:rsidRPr="00EE063F">
          <w:tab/>
          <w:t>CRITICALITY ignore</w:t>
        </w:r>
        <w:r w:rsidR="00061AD3" w:rsidRPr="00EE063F">
          <w:tab/>
          <w:t xml:space="preserve">EXTENSION </w:t>
        </w:r>
        <w:r w:rsidR="00061AD3">
          <w:t>SurvivalTime</w:t>
        </w:r>
        <w:r w:rsidR="00061AD3" w:rsidRPr="00EE063F">
          <w:tab/>
          <w:t>PRESENCE optional }</w:t>
        </w:r>
        <w:r w:rsidR="0073290B">
          <w:t>,</w:t>
        </w:r>
      </w:ins>
    </w:p>
    <w:p w14:paraId="59423738" w14:textId="0BFB498D" w:rsidR="00D96343" w:rsidRDefault="00061AD3" w:rsidP="00D96343">
      <w:pPr>
        <w:pStyle w:val="PL"/>
        <w:rPr>
          <w:noProof w:val="0"/>
        </w:rPr>
      </w:pPr>
      <w:ins w:id="87" w:author="Author">
        <w:r>
          <w:tab/>
        </w:r>
      </w:ins>
      <w:r w:rsidR="00D96343">
        <w:rPr>
          <w:noProof w:val="0"/>
        </w:rPr>
        <w:t>...</w:t>
      </w:r>
    </w:p>
    <w:p w14:paraId="5C4D4B2A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244B5D4A" w14:textId="77777777" w:rsidR="002A6F1E" w:rsidRDefault="002A6F1E" w:rsidP="00EF2E00">
      <w:pPr>
        <w:rPr>
          <w:b/>
          <w:color w:val="0070C0"/>
        </w:rPr>
      </w:pPr>
    </w:p>
    <w:p w14:paraId="7A469527" w14:textId="77777777" w:rsidR="002A6F1E" w:rsidRDefault="002A6F1E" w:rsidP="00EF2E00">
      <w:pPr>
        <w:rPr>
          <w:b/>
          <w:color w:val="0070C0"/>
        </w:rPr>
      </w:pPr>
    </w:p>
    <w:p w14:paraId="3B140CA0" w14:textId="77777777" w:rsidR="009E1E72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6E29F4" w14:textId="77777777" w:rsidR="00F452BC" w:rsidRPr="00EA5FA7" w:rsidRDefault="00F452BC" w:rsidP="00F452BC">
      <w:pPr>
        <w:pStyle w:val="3"/>
      </w:pPr>
      <w:bookmarkStart w:id="88" w:name="_Toc20956005"/>
      <w:bookmarkStart w:id="89" w:name="_Toc29893131"/>
      <w:bookmarkStart w:id="90" w:name="_Toc36557068"/>
      <w:bookmarkStart w:id="91" w:name="_Toc45832588"/>
      <w:bookmarkStart w:id="92" w:name="_Toc51763910"/>
      <w:bookmarkStart w:id="93" w:name="_Toc64449082"/>
      <w:bookmarkStart w:id="94" w:name="_Toc66289741"/>
      <w:bookmarkStart w:id="95" w:name="_Toc74154854"/>
      <w:bookmarkStart w:id="96" w:name="_Toc81383598"/>
      <w:r w:rsidRPr="00EA5FA7">
        <w:t>9.4.7</w:t>
      </w:r>
      <w:r w:rsidRPr="00EA5FA7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14C212D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A18348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362305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EA43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833C514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C59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FCB9BC" w14:textId="77777777" w:rsidR="009E1E72" w:rsidRDefault="009E1E72" w:rsidP="009E1E72">
      <w:pPr>
        <w:rPr>
          <w:b/>
          <w:color w:val="0070C0"/>
        </w:rPr>
      </w:pPr>
    </w:p>
    <w:p w14:paraId="4A6E2375" w14:textId="77777777" w:rsidR="009E1E72" w:rsidRPr="007F2E23" w:rsidRDefault="009E1E72" w:rsidP="009E1E72">
      <w:pPr>
        <w:rPr>
          <w:b/>
          <w:color w:val="0070C0"/>
        </w:rPr>
      </w:pPr>
    </w:p>
    <w:p w14:paraId="0B3525ED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F52EFF" w14:textId="77777777" w:rsidR="0095239F" w:rsidRDefault="0095239F" w:rsidP="0095239F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D18D1B8" w14:textId="77777777" w:rsidR="0095239F" w:rsidRDefault="0095239F" w:rsidP="0095239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0C323499" w14:textId="77777777" w:rsidR="0095239F" w:rsidRPr="00E219DC" w:rsidRDefault="0095239F" w:rsidP="0095239F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06DDD71F" w14:textId="3BD287E4" w:rsidR="001B0812" w:rsidRDefault="001B0812" w:rsidP="001B0812">
      <w:pPr>
        <w:pStyle w:val="PL"/>
        <w:rPr>
          <w:ins w:id="97" w:author="Author"/>
          <w:noProof w:val="0"/>
          <w:snapToGrid w:val="0"/>
        </w:rPr>
      </w:pPr>
      <w:bookmarkStart w:id="98" w:name="_GoBack"/>
      <w:bookmarkEnd w:id="98"/>
      <w:ins w:id="99" w:author="Author">
        <w:r>
          <w:rPr>
            <w:rFonts w:eastAsia="宋体"/>
          </w:rPr>
          <w:t>id-SurvivalTime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0063B676" w14:textId="77777777" w:rsidR="00F452BC" w:rsidRDefault="00F452BC" w:rsidP="00F452BC">
      <w:pPr>
        <w:pStyle w:val="PL"/>
        <w:rPr>
          <w:noProof w:val="0"/>
          <w:snapToGrid w:val="0"/>
        </w:rPr>
      </w:pPr>
    </w:p>
    <w:p w14:paraId="00D4FEFE" w14:textId="77777777" w:rsidR="002A6F1E" w:rsidRPr="00F452BC" w:rsidRDefault="002A6F1E" w:rsidP="00EF2E00">
      <w:pPr>
        <w:rPr>
          <w:b/>
          <w:color w:val="0070C0"/>
        </w:rPr>
      </w:pPr>
    </w:p>
    <w:p w14:paraId="7E532840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4719A3" w14:textId="77777777" w:rsidR="002A6F1E" w:rsidRDefault="002A6F1E" w:rsidP="00EF2E00">
      <w:pPr>
        <w:rPr>
          <w:b/>
          <w:color w:val="0070C0"/>
        </w:rPr>
      </w:pPr>
    </w:p>
    <w:p w14:paraId="573C1CE7" w14:textId="77777777" w:rsidR="009E1E72" w:rsidRDefault="009E1E72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1180"/>
      </w:tblGrid>
      <w:tr w:rsidR="00EF2E00" w14:paraId="6F817975" w14:textId="77777777" w:rsidTr="00E1784E">
        <w:trPr>
          <w:trHeight w:val="446"/>
        </w:trPr>
        <w:tc>
          <w:tcPr>
            <w:tcW w:w="1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B249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0E919" w14:textId="77777777" w:rsidR="00985AFF" w:rsidRDefault="00985AFF">
      <w:r>
        <w:separator/>
      </w:r>
    </w:p>
  </w:endnote>
  <w:endnote w:type="continuationSeparator" w:id="0">
    <w:p w14:paraId="188F5445" w14:textId="77777777" w:rsidR="00985AFF" w:rsidRDefault="0098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3BB6F" w14:textId="77777777" w:rsidR="00985AFF" w:rsidRDefault="00985AFF">
      <w:r>
        <w:separator/>
      </w:r>
    </w:p>
  </w:footnote>
  <w:footnote w:type="continuationSeparator" w:id="0">
    <w:p w14:paraId="402E784F" w14:textId="77777777" w:rsidR="00985AFF" w:rsidRDefault="00985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A8F"/>
    <w:multiLevelType w:val="hybridMultilevel"/>
    <w:tmpl w:val="CE8EABD8"/>
    <w:lvl w:ilvl="0" w:tplc="2E70E91E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6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C040C61"/>
    <w:multiLevelType w:val="hybridMultilevel"/>
    <w:tmpl w:val="BBAAEBCC"/>
    <w:lvl w:ilvl="0" w:tplc="46BCF4E6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2"/>
  </w:num>
  <w:num w:numId="5">
    <w:abstractNumId w:val="4"/>
  </w:num>
  <w:num w:numId="6">
    <w:abstractNumId w:val="2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5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A2"/>
    <w:rsid w:val="00001640"/>
    <w:rsid w:val="00011D5B"/>
    <w:rsid w:val="000172BD"/>
    <w:rsid w:val="00021E22"/>
    <w:rsid w:val="00022E4A"/>
    <w:rsid w:val="00022E87"/>
    <w:rsid w:val="000274D1"/>
    <w:rsid w:val="00033F11"/>
    <w:rsid w:val="000358EE"/>
    <w:rsid w:val="00036168"/>
    <w:rsid w:val="00037ADE"/>
    <w:rsid w:val="000440A9"/>
    <w:rsid w:val="00061AD3"/>
    <w:rsid w:val="0006288E"/>
    <w:rsid w:val="00062A9A"/>
    <w:rsid w:val="0006372E"/>
    <w:rsid w:val="0007084C"/>
    <w:rsid w:val="00075228"/>
    <w:rsid w:val="000765D7"/>
    <w:rsid w:val="00080DD3"/>
    <w:rsid w:val="000861E1"/>
    <w:rsid w:val="000A6394"/>
    <w:rsid w:val="000B11C8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904"/>
    <w:rsid w:val="000D1C1D"/>
    <w:rsid w:val="000D213E"/>
    <w:rsid w:val="000D44B3"/>
    <w:rsid w:val="000D6F4E"/>
    <w:rsid w:val="000E397F"/>
    <w:rsid w:val="000F0072"/>
    <w:rsid w:val="000F5CCF"/>
    <w:rsid w:val="0010183A"/>
    <w:rsid w:val="001125AB"/>
    <w:rsid w:val="001128CC"/>
    <w:rsid w:val="00115C9E"/>
    <w:rsid w:val="00117DC8"/>
    <w:rsid w:val="00125578"/>
    <w:rsid w:val="00127F9B"/>
    <w:rsid w:val="00132D9E"/>
    <w:rsid w:val="00133A34"/>
    <w:rsid w:val="00145D43"/>
    <w:rsid w:val="00157FFC"/>
    <w:rsid w:val="00191E58"/>
    <w:rsid w:val="00192C46"/>
    <w:rsid w:val="00195C61"/>
    <w:rsid w:val="00197D0B"/>
    <w:rsid w:val="001A08B3"/>
    <w:rsid w:val="001A4FCE"/>
    <w:rsid w:val="001A7B60"/>
    <w:rsid w:val="001B0812"/>
    <w:rsid w:val="001B2D44"/>
    <w:rsid w:val="001B3CD4"/>
    <w:rsid w:val="001B52F0"/>
    <w:rsid w:val="001B7A65"/>
    <w:rsid w:val="001C0C6E"/>
    <w:rsid w:val="001C4EFB"/>
    <w:rsid w:val="001D0BD6"/>
    <w:rsid w:val="001D74A5"/>
    <w:rsid w:val="001E2A05"/>
    <w:rsid w:val="001E41F3"/>
    <w:rsid w:val="001F2163"/>
    <w:rsid w:val="001F3761"/>
    <w:rsid w:val="001F3A97"/>
    <w:rsid w:val="00206D41"/>
    <w:rsid w:val="002116B2"/>
    <w:rsid w:val="00213CDA"/>
    <w:rsid w:val="002147A5"/>
    <w:rsid w:val="00221E15"/>
    <w:rsid w:val="00234CC1"/>
    <w:rsid w:val="00247387"/>
    <w:rsid w:val="00256BBC"/>
    <w:rsid w:val="00256CFC"/>
    <w:rsid w:val="0026004D"/>
    <w:rsid w:val="00261568"/>
    <w:rsid w:val="00261750"/>
    <w:rsid w:val="002640DD"/>
    <w:rsid w:val="00264F00"/>
    <w:rsid w:val="00275D12"/>
    <w:rsid w:val="00283C44"/>
    <w:rsid w:val="002849E1"/>
    <w:rsid w:val="00284FEB"/>
    <w:rsid w:val="002860C4"/>
    <w:rsid w:val="00292A07"/>
    <w:rsid w:val="002976E2"/>
    <w:rsid w:val="00297CF7"/>
    <w:rsid w:val="002A6F1E"/>
    <w:rsid w:val="002B40D5"/>
    <w:rsid w:val="002B4931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2F690F"/>
    <w:rsid w:val="0030257B"/>
    <w:rsid w:val="00305409"/>
    <w:rsid w:val="00317737"/>
    <w:rsid w:val="00331192"/>
    <w:rsid w:val="003411E1"/>
    <w:rsid w:val="00353651"/>
    <w:rsid w:val="003609EF"/>
    <w:rsid w:val="00360EA4"/>
    <w:rsid w:val="00361EB3"/>
    <w:rsid w:val="0036231A"/>
    <w:rsid w:val="003731BB"/>
    <w:rsid w:val="00374DD4"/>
    <w:rsid w:val="003769F1"/>
    <w:rsid w:val="00392A1D"/>
    <w:rsid w:val="00394087"/>
    <w:rsid w:val="00396F5E"/>
    <w:rsid w:val="003978C1"/>
    <w:rsid w:val="003A0214"/>
    <w:rsid w:val="003A2E09"/>
    <w:rsid w:val="003B3936"/>
    <w:rsid w:val="003B402A"/>
    <w:rsid w:val="003B4FC0"/>
    <w:rsid w:val="003B5B9B"/>
    <w:rsid w:val="003C078C"/>
    <w:rsid w:val="003C2C79"/>
    <w:rsid w:val="003C542E"/>
    <w:rsid w:val="003D7823"/>
    <w:rsid w:val="003E11D1"/>
    <w:rsid w:val="003E1A36"/>
    <w:rsid w:val="003E29F8"/>
    <w:rsid w:val="003E7571"/>
    <w:rsid w:val="003E7CBE"/>
    <w:rsid w:val="003F5E67"/>
    <w:rsid w:val="00407B42"/>
    <w:rsid w:val="00410371"/>
    <w:rsid w:val="00411AE8"/>
    <w:rsid w:val="00415A0A"/>
    <w:rsid w:val="00416AE4"/>
    <w:rsid w:val="004178F5"/>
    <w:rsid w:val="00423ED7"/>
    <w:rsid w:val="004242F1"/>
    <w:rsid w:val="00451E7C"/>
    <w:rsid w:val="00453C12"/>
    <w:rsid w:val="004567ED"/>
    <w:rsid w:val="004605B6"/>
    <w:rsid w:val="00460924"/>
    <w:rsid w:val="00460A7A"/>
    <w:rsid w:val="00461B73"/>
    <w:rsid w:val="004726BE"/>
    <w:rsid w:val="00483EBB"/>
    <w:rsid w:val="00491B3E"/>
    <w:rsid w:val="004959AC"/>
    <w:rsid w:val="004A73CE"/>
    <w:rsid w:val="004B2216"/>
    <w:rsid w:val="004B743D"/>
    <w:rsid w:val="004B75B7"/>
    <w:rsid w:val="004B7E9A"/>
    <w:rsid w:val="004D242A"/>
    <w:rsid w:val="004D3B99"/>
    <w:rsid w:val="004D4090"/>
    <w:rsid w:val="004D7616"/>
    <w:rsid w:val="004F1550"/>
    <w:rsid w:val="004F4020"/>
    <w:rsid w:val="0050425D"/>
    <w:rsid w:val="00506DA0"/>
    <w:rsid w:val="00507883"/>
    <w:rsid w:val="0051580D"/>
    <w:rsid w:val="00520D58"/>
    <w:rsid w:val="005305FC"/>
    <w:rsid w:val="00531AE7"/>
    <w:rsid w:val="005328CE"/>
    <w:rsid w:val="0053654C"/>
    <w:rsid w:val="00536C81"/>
    <w:rsid w:val="00546A65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71F2"/>
    <w:rsid w:val="00587672"/>
    <w:rsid w:val="005923B8"/>
    <w:rsid w:val="00592D74"/>
    <w:rsid w:val="005A6E50"/>
    <w:rsid w:val="005A76F6"/>
    <w:rsid w:val="005B2FA2"/>
    <w:rsid w:val="005B3FB2"/>
    <w:rsid w:val="005C3700"/>
    <w:rsid w:val="005C5A1A"/>
    <w:rsid w:val="005C6366"/>
    <w:rsid w:val="005D6F01"/>
    <w:rsid w:val="005E2C44"/>
    <w:rsid w:val="005E3E4F"/>
    <w:rsid w:val="005E72CA"/>
    <w:rsid w:val="005F0468"/>
    <w:rsid w:val="005F3D31"/>
    <w:rsid w:val="00602295"/>
    <w:rsid w:val="006046C4"/>
    <w:rsid w:val="00605391"/>
    <w:rsid w:val="00614064"/>
    <w:rsid w:val="00614683"/>
    <w:rsid w:val="00621073"/>
    <w:rsid w:val="00621188"/>
    <w:rsid w:val="006257ED"/>
    <w:rsid w:val="00636B24"/>
    <w:rsid w:val="006471F5"/>
    <w:rsid w:val="00653288"/>
    <w:rsid w:val="00654413"/>
    <w:rsid w:val="006545F1"/>
    <w:rsid w:val="00656F3D"/>
    <w:rsid w:val="006628FE"/>
    <w:rsid w:val="00665C47"/>
    <w:rsid w:val="006665A7"/>
    <w:rsid w:val="00674D6F"/>
    <w:rsid w:val="0067732F"/>
    <w:rsid w:val="006773DF"/>
    <w:rsid w:val="00691A0C"/>
    <w:rsid w:val="00695808"/>
    <w:rsid w:val="00695F4E"/>
    <w:rsid w:val="006A273D"/>
    <w:rsid w:val="006A3D0A"/>
    <w:rsid w:val="006A40CA"/>
    <w:rsid w:val="006A52EE"/>
    <w:rsid w:val="006A580B"/>
    <w:rsid w:val="006B46FB"/>
    <w:rsid w:val="006B7516"/>
    <w:rsid w:val="006B76C8"/>
    <w:rsid w:val="006C14AB"/>
    <w:rsid w:val="006C4AD8"/>
    <w:rsid w:val="006D63E6"/>
    <w:rsid w:val="006D7F1A"/>
    <w:rsid w:val="006E0C19"/>
    <w:rsid w:val="006E21FB"/>
    <w:rsid w:val="006E7968"/>
    <w:rsid w:val="006F0022"/>
    <w:rsid w:val="006F2169"/>
    <w:rsid w:val="006F3608"/>
    <w:rsid w:val="006F57C6"/>
    <w:rsid w:val="006F6580"/>
    <w:rsid w:val="006F6A51"/>
    <w:rsid w:val="006F6AD3"/>
    <w:rsid w:val="00700E24"/>
    <w:rsid w:val="0070282B"/>
    <w:rsid w:val="0070446A"/>
    <w:rsid w:val="007223AB"/>
    <w:rsid w:val="00730585"/>
    <w:rsid w:val="00732396"/>
    <w:rsid w:val="0073290B"/>
    <w:rsid w:val="00733B11"/>
    <w:rsid w:val="00740F03"/>
    <w:rsid w:val="00743F8C"/>
    <w:rsid w:val="00747535"/>
    <w:rsid w:val="00754EAF"/>
    <w:rsid w:val="0075521D"/>
    <w:rsid w:val="00760062"/>
    <w:rsid w:val="00791B56"/>
    <w:rsid w:val="00792342"/>
    <w:rsid w:val="00797592"/>
    <w:rsid w:val="007977A8"/>
    <w:rsid w:val="007A4E66"/>
    <w:rsid w:val="007A5F42"/>
    <w:rsid w:val="007B0676"/>
    <w:rsid w:val="007B3C1E"/>
    <w:rsid w:val="007B512A"/>
    <w:rsid w:val="007C2097"/>
    <w:rsid w:val="007C6E4F"/>
    <w:rsid w:val="007D27AC"/>
    <w:rsid w:val="007D30E2"/>
    <w:rsid w:val="007D6A07"/>
    <w:rsid w:val="007E4E8C"/>
    <w:rsid w:val="007F7259"/>
    <w:rsid w:val="00802330"/>
    <w:rsid w:val="008040A8"/>
    <w:rsid w:val="00810FB1"/>
    <w:rsid w:val="008171ED"/>
    <w:rsid w:val="0082524B"/>
    <w:rsid w:val="008270DE"/>
    <w:rsid w:val="008279FA"/>
    <w:rsid w:val="00832D10"/>
    <w:rsid w:val="00835EE5"/>
    <w:rsid w:val="0084475E"/>
    <w:rsid w:val="00850EF1"/>
    <w:rsid w:val="00851571"/>
    <w:rsid w:val="00857369"/>
    <w:rsid w:val="008574F1"/>
    <w:rsid w:val="00860A9C"/>
    <w:rsid w:val="008626E7"/>
    <w:rsid w:val="00864BC8"/>
    <w:rsid w:val="00870EE7"/>
    <w:rsid w:val="00874224"/>
    <w:rsid w:val="008817AE"/>
    <w:rsid w:val="008853F2"/>
    <w:rsid w:val="008863B9"/>
    <w:rsid w:val="00886C1D"/>
    <w:rsid w:val="00890E3D"/>
    <w:rsid w:val="00892406"/>
    <w:rsid w:val="00897D2B"/>
    <w:rsid w:val="008A45A6"/>
    <w:rsid w:val="008B2281"/>
    <w:rsid w:val="008B26AB"/>
    <w:rsid w:val="008B4AD1"/>
    <w:rsid w:val="008B77F8"/>
    <w:rsid w:val="008C7D5B"/>
    <w:rsid w:val="008D6F52"/>
    <w:rsid w:val="008E0A25"/>
    <w:rsid w:val="008E304E"/>
    <w:rsid w:val="008F3789"/>
    <w:rsid w:val="008F686C"/>
    <w:rsid w:val="00903D0A"/>
    <w:rsid w:val="00903F2E"/>
    <w:rsid w:val="00913304"/>
    <w:rsid w:val="009148DE"/>
    <w:rsid w:val="00915AC0"/>
    <w:rsid w:val="00917493"/>
    <w:rsid w:val="00941E30"/>
    <w:rsid w:val="0094349A"/>
    <w:rsid w:val="0095239F"/>
    <w:rsid w:val="00954E54"/>
    <w:rsid w:val="00957281"/>
    <w:rsid w:val="009606FD"/>
    <w:rsid w:val="0096301C"/>
    <w:rsid w:val="0096690E"/>
    <w:rsid w:val="0097209E"/>
    <w:rsid w:val="009777D9"/>
    <w:rsid w:val="00981F60"/>
    <w:rsid w:val="00982327"/>
    <w:rsid w:val="00985539"/>
    <w:rsid w:val="0098573A"/>
    <w:rsid w:val="00985AFF"/>
    <w:rsid w:val="009869B6"/>
    <w:rsid w:val="00991B88"/>
    <w:rsid w:val="00996CD3"/>
    <w:rsid w:val="009A2E53"/>
    <w:rsid w:val="009A507F"/>
    <w:rsid w:val="009A5753"/>
    <w:rsid w:val="009A579D"/>
    <w:rsid w:val="009A6FB0"/>
    <w:rsid w:val="009B341E"/>
    <w:rsid w:val="009D3914"/>
    <w:rsid w:val="009D57E0"/>
    <w:rsid w:val="009E1E72"/>
    <w:rsid w:val="009E3297"/>
    <w:rsid w:val="009E74AE"/>
    <w:rsid w:val="009F183A"/>
    <w:rsid w:val="009F45D6"/>
    <w:rsid w:val="009F5A96"/>
    <w:rsid w:val="009F734F"/>
    <w:rsid w:val="00A053C6"/>
    <w:rsid w:val="00A0718C"/>
    <w:rsid w:val="00A07910"/>
    <w:rsid w:val="00A15881"/>
    <w:rsid w:val="00A225E0"/>
    <w:rsid w:val="00A246B6"/>
    <w:rsid w:val="00A24DBF"/>
    <w:rsid w:val="00A261FC"/>
    <w:rsid w:val="00A31109"/>
    <w:rsid w:val="00A343E9"/>
    <w:rsid w:val="00A35E8F"/>
    <w:rsid w:val="00A365ED"/>
    <w:rsid w:val="00A47E70"/>
    <w:rsid w:val="00A50CF0"/>
    <w:rsid w:val="00A602EB"/>
    <w:rsid w:val="00A60C01"/>
    <w:rsid w:val="00A61187"/>
    <w:rsid w:val="00A647B7"/>
    <w:rsid w:val="00A65DCD"/>
    <w:rsid w:val="00A756A4"/>
    <w:rsid w:val="00A75ADE"/>
    <w:rsid w:val="00A7671C"/>
    <w:rsid w:val="00A80542"/>
    <w:rsid w:val="00A8123D"/>
    <w:rsid w:val="00A838E1"/>
    <w:rsid w:val="00A83DCB"/>
    <w:rsid w:val="00A92CA9"/>
    <w:rsid w:val="00AA2CBC"/>
    <w:rsid w:val="00AA5A32"/>
    <w:rsid w:val="00AB0757"/>
    <w:rsid w:val="00AB16F5"/>
    <w:rsid w:val="00AB642D"/>
    <w:rsid w:val="00AB7F11"/>
    <w:rsid w:val="00AC3B41"/>
    <w:rsid w:val="00AC5820"/>
    <w:rsid w:val="00AD1CD8"/>
    <w:rsid w:val="00AD38B2"/>
    <w:rsid w:val="00AD47B9"/>
    <w:rsid w:val="00AF479F"/>
    <w:rsid w:val="00B03E58"/>
    <w:rsid w:val="00B17F5E"/>
    <w:rsid w:val="00B24991"/>
    <w:rsid w:val="00B258BB"/>
    <w:rsid w:val="00B26B38"/>
    <w:rsid w:val="00B43DA1"/>
    <w:rsid w:val="00B52984"/>
    <w:rsid w:val="00B56F00"/>
    <w:rsid w:val="00B66D08"/>
    <w:rsid w:val="00B67B97"/>
    <w:rsid w:val="00B73078"/>
    <w:rsid w:val="00B85B7C"/>
    <w:rsid w:val="00B87082"/>
    <w:rsid w:val="00B93E5D"/>
    <w:rsid w:val="00B957C1"/>
    <w:rsid w:val="00B968C8"/>
    <w:rsid w:val="00BA0874"/>
    <w:rsid w:val="00BA3EC5"/>
    <w:rsid w:val="00BA51D9"/>
    <w:rsid w:val="00BA610A"/>
    <w:rsid w:val="00BA63E0"/>
    <w:rsid w:val="00BB526F"/>
    <w:rsid w:val="00BB5B93"/>
    <w:rsid w:val="00BB5DFC"/>
    <w:rsid w:val="00BB6827"/>
    <w:rsid w:val="00BB742B"/>
    <w:rsid w:val="00BC3861"/>
    <w:rsid w:val="00BD1BA5"/>
    <w:rsid w:val="00BD279D"/>
    <w:rsid w:val="00BD3A5A"/>
    <w:rsid w:val="00BD3B50"/>
    <w:rsid w:val="00BD4555"/>
    <w:rsid w:val="00BD5B03"/>
    <w:rsid w:val="00BD6BB8"/>
    <w:rsid w:val="00BF306D"/>
    <w:rsid w:val="00C0650C"/>
    <w:rsid w:val="00C13C8B"/>
    <w:rsid w:val="00C152AC"/>
    <w:rsid w:val="00C21D90"/>
    <w:rsid w:val="00C21E1B"/>
    <w:rsid w:val="00C30DF2"/>
    <w:rsid w:val="00C3619F"/>
    <w:rsid w:val="00C36B02"/>
    <w:rsid w:val="00C37877"/>
    <w:rsid w:val="00C5768D"/>
    <w:rsid w:val="00C57C6B"/>
    <w:rsid w:val="00C62D4A"/>
    <w:rsid w:val="00C66BA2"/>
    <w:rsid w:val="00C740A0"/>
    <w:rsid w:val="00C7458D"/>
    <w:rsid w:val="00C7605B"/>
    <w:rsid w:val="00C934BC"/>
    <w:rsid w:val="00C945C7"/>
    <w:rsid w:val="00C95985"/>
    <w:rsid w:val="00CA2C88"/>
    <w:rsid w:val="00CC0A7D"/>
    <w:rsid w:val="00CC3793"/>
    <w:rsid w:val="00CC5026"/>
    <w:rsid w:val="00CC68D0"/>
    <w:rsid w:val="00CC6A8A"/>
    <w:rsid w:val="00CD76ED"/>
    <w:rsid w:val="00CE36B5"/>
    <w:rsid w:val="00CE5E66"/>
    <w:rsid w:val="00CF6521"/>
    <w:rsid w:val="00D00E2B"/>
    <w:rsid w:val="00D03F9A"/>
    <w:rsid w:val="00D06D51"/>
    <w:rsid w:val="00D241E4"/>
    <w:rsid w:val="00D24991"/>
    <w:rsid w:val="00D375CB"/>
    <w:rsid w:val="00D379CF"/>
    <w:rsid w:val="00D46EFB"/>
    <w:rsid w:val="00D50255"/>
    <w:rsid w:val="00D51FC9"/>
    <w:rsid w:val="00D6086C"/>
    <w:rsid w:val="00D66520"/>
    <w:rsid w:val="00D66613"/>
    <w:rsid w:val="00D8315F"/>
    <w:rsid w:val="00D85608"/>
    <w:rsid w:val="00D91F31"/>
    <w:rsid w:val="00D96343"/>
    <w:rsid w:val="00DA0629"/>
    <w:rsid w:val="00DC052D"/>
    <w:rsid w:val="00DD7393"/>
    <w:rsid w:val="00DE34CF"/>
    <w:rsid w:val="00DE4884"/>
    <w:rsid w:val="00DF0A4D"/>
    <w:rsid w:val="00DF59D7"/>
    <w:rsid w:val="00E0337A"/>
    <w:rsid w:val="00E044BB"/>
    <w:rsid w:val="00E12809"/>
    <w:rsid w:val="00E12BBF"/>
    <w:rsid w:val="00E134ED"/>
    <w:rsid w:val="00E13F3D"/>
    <w:rsid w:val="00E1414C"/>
    <w:rsid w:val="00E152A6"/>
    <w:rsid w:val="00E1784E"/>
    <w:rsid w:val="00E17C0D"/>
    <w:rsid w:val="00E226BE"/>
    <w:rsid w:val="00E226F3"/>
    <w:rsid w:val="00E241E7"/>
    <w:rsid w:val="00E3004F"/>
    <w:rsid w:val="00E34898"/>
    <w:rsid w:val="00E43FA5"/>
    <w:rsid w:val="00E53D6D"/>
    <w:rsid w:val="00E61037"/>
    <w:rsid w:val="00E64CA8"/>
    <w:rsid w:val="00E71807"/>
    <w:rsid w:val="00E850E6"/>
    <w:rsid w:val="00E85FCA"/>
    <w:rsid w:val="00E929D3"/>
    <w:rsid w:val="00E94D24"/>
    <w:rsid w:val="00EA09FA"/>
    <w:rsid w:val="00EA0DCC"/>
    <w:rsid w:val="00EA302D"/>
    <w:rsid w:val="00EB09B7"/>
    <w:rsid w:val="00EB6E4F"/>
    <w:rsid w:val="00EC67A6"/>
    <w:rsid w:val="00ED18F3"/>
    <w:rsid w:val="00ED1E9C"/>
    <w:rsid w:val="00ED39B7"/>
    <w:rsid w:val="00ED45E5"/>
    <w:rsid w:val="00ED4AD8"/>
    <w:rsid w:val="00ED57C8"/>
    <w:rsid w:val="00EE2C58"/>
    <w:rsid w:val="00EE53D3"/>
    <w:rsid w:val="00EE7D7C"/>
    <w:rsid w:val="00EF09CE"/>
    <w:rsid w:val="00EF2E00"/>
    <w:rsid w:val="00EF3913"/>
    <w:rsid w:val="00EF5FB8"/>
    <w:rsid w:val="00F0102F"/>
    <w:rsid w:val="00F06440"/>
    <w:rsid w:val="00F126C4"/>
    <w:rsid w:val="00F12E11"/>
    <w:rsid w:val="00F21433"/>
    <w:rsid w:val="00F25D98"/>
    <w:rsid w:val="00F300FB"/>
    <w:rsid w:val="00F36FC1"/>
    <w:rsid w:val="00F43C68"/>
    <w:rsid w:val="00F452BC"/>
    <w:rsid w:val="00F46FCB"/>
    <w:rsid w:val="00F64B3A"/>
    <w:rsid w:val="00F71CD8"/>
    <w:rsid w:val="00F72AC9"/>
    <w:rsid w:val="00F74B99"/>
    <w:rsid w:val="00F7577D"/>
    <w:rsid w:val="00F7796E"/>
    <w:rsid w:val="00F8015E"/>
    <w:rsid w:val="00F80AEE"/>
    <w:rsid w:val="00F84287"/>
    <w:rsid w:val="00F854C1"/>
    <w:rsid w:val="00F91669"/>
    <w:rsid w:val="00FA7269"/>
    <w:rsid w:val="00FB0AB2"/>
    <w:rsid w:val="00FB1C2B"/>
    <w:rsid w:val="00FB6386"/>
    <w:rsid w:val="00FB66CF"/>
    <w:rsid w:val="00FC1850"/>
    <w:rsid w:val="00FC2F59"/>
    <w:rsid w:val="00FD68F4"/>
    <w:rsid w:val="00FD6971"/>
    <w:rsid w:val="00FE6FB3"/>
    <w:rsid w:val="00FF0AB2"/>
    <w:rsid w:val="00FF266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292A07"/>
    <w:pPr>
      <w:ind w:left="720"/>
      <w:contextualSpacing/>
    </w:pPr>
    <w:rPr>
      <w:rFonts w:eastAsia="Times New Roman"/>
    </w:rPr>
  </w:style>
  <w:style w:type="paragraph" w:styleId="af3">
    <w:name w:val="Revision"/>
    <w:hidden/>
    <w:uiPriority w:val="99"/>
    <w:semiHidden/>
    <w:rsid w:val="0046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A26E4-064C-4B4D-A050-9007CB006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34</cp:revision>
  <dcterms:created xsi:type="dcterms:W3CDTF">2021-11-23T07:00:00Z</dcterms:created>
  <dcterms:modified xsi:type="dcterms:W3CDTF">2022-01-03T09:59:00Z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(3)cylILq16BMYXC9ZThBaGvl1q9xR986GcN2XpuVazbu4ly9TnBv62s77cEt5UVncoaYhIct5I
4fjzCcCu+nAhKPhTd2NTi2V8HL66RuXHLGjf9LUb9Ts/wJLTH9NVmVkXfHK6Q1vuNZB98PGJ
HzE9X0UIu3YcsuW3xH/i5rVpA5LCl7lB4SXj1fPxXp8YLlXlDzTD84UXtoW9yLrvAin8T1r0
URNpGtO6zXm8AxTdKB</vt:lpwstr>
  </property>
  <property fmtid="{D5CDD505-2E9C-101B-9397-08002B2CF9AE}" pid="3" name="_2015_ms_pID_7253431">
    <vt:lpwstr>FvNbIOJU/j+UVX4HAGT+t5blQiG2Mp7uxaA81dHB0F0CcxXSd2+ZGp
RwrQmcjlPx/knIWtHvngJEpaY4iH96SHySN7p6zTOTJvV1ZxKlBtyqiLpSJqZaj8P5QznDgn
fPpeHmmnw/RfQok8ge232muEaqTuJFhQ5/hAEEnsNlr8sRI0V1K06vSTCf/o5TB35NIR5HQ3
Krx+Vi2sT+eXSsRzli8mSeULFTk1r9GQmRZ5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1641203881</vt:lpwstr>
  </property>
  <property fmtid="{D5CDD505-2E9C-101B-9397-08002B2CF9AE}" pid="8" name="_2015_ms_pID_7253432">
    <vt:lpwstr>Z+SWJwwhTiZltwLo/2Sbrgo=</vt:lpwstr>
  </property>
</Properties>
</file>